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14F50" w14:textId="07F95745" w:rsidR="00D6680B" w:rsidRDefault="00D6680B" w:rsidP="009B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A05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4500A" w:rsidRPr="0044500A">
        <w:rPr>
          <w:b/>
          <w:noProof/>
          <w:sz w:val="24"/>
        </w:rPr>
        <w:t>C4-</w:t>
      </w:r>
      <w:r w:rsidR="00EA050A">
        <w:rPr>
          <w:b/>
          <w:noProof/>
          <w:sz w:val="24"/>
        </w:rPr>
        <w:t>20</w:t>
      </w:r>
      <w:r w:rsidR="002D320C">
        <w:rPr>
          <w:b/>
          <w:noProof/>
          <w:sz w:val="24"/>
        </w:rPr>
        <w:t>36</w:t>
      </w:r>
      <w:r w:rsidR="00EA050A">
        <w:rPr>
          <w:b/>
          <w:noProof/>
          <w:sz w:val="24"/>
        </w:rPr>
        <w:t>46</w:t>
      </w:r>
    </w:p>
    <w:p w14:paraId="199C712E" w14:textId="71F343BB" w:rsidR="00D6680B" w:rsidRDefault="00EA050A" w:rsidP="00D668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6F5D5D85" w:rsidR="001E41F3" w:rsidRPr="00410371" w:rsidRDefault="005B24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12DA43FB" w:rsidR="001E41F3" w:rsidRPr="00410371" w:rsidRDefault="005B24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050A">
              <w:rPr>
                <w:b/>
                <w:noProof/>
                <w:sz w:val="28"/>
              </w:rPr>
              <w:t>3</w:t>
            </w:r>
            <w:r w:rsidR="002D320C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1CE6BFF1" w:rsidR="001E41F3" w:rsidRPr="00410371" w:rsidRDefault="000F0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01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D320C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5B243D">
              <w:rPr>
                <w:b/>
                <w:noProof/>
                <w:sz w:val="28"/>
              </w:rPr>
              <w:t>.</w:t>
            </w:r>
            <w:r w:rsidR="00EA05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36ECA558" w:rsidR="001E41F3" w:rsidRPr="000F01DB" w:rsidRDefault="000F01DB">
            <w:pPr>
              <w:pStyle w:val="CRCoverPage"/>
              <w:spacing w:after="0"/>
              <w:ind w:left="100"/>
              <w:rPr>
                <w:noProof/>
              </w:rPr>
            </w:pPr>
            <w:r w:rsidRPr="000F01DB">
              <w:t>3GPP TS 29.5</w:t>
            </w:r>
            <w:r w:rsidR="005B243D">
              <w:t>18</w:t>
            </w:r>
            <w:r w:rsidRPr="000F01DB">
              <w:t xml:space="preserve"> API version up</w:t>
            </w:r>
            <w:r>
              <w:t>date</w:t>
            </w:r>
            <w:r w:rsidR="005B243D">
              <w:t xml:space="preserve"> Rel-1</w:t>
            </w:r>
            <w:r w:rsidR="002B0172">
              <w:t>6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1B9176D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B24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301AE90B" w:rsidR="001E41F3" w:rsidRPr="00C877C1" w:rsidRDefault="002B0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3975F05A" w:rsidR="001E41F3" w:rsidRDefault="00EA0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0F01DB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D320C">
              <w:rPr>
                <w:noProof/>
              </w:rPr>
              <w:t>6</w:t>
            </w:r>
            <w:r w:rsidR="00D6680B">
              <w:rPr>
                <w:noProof/>
              </w:rPr>
              <w:t>-</w:t>
            </w:r>
            <w:r w:rsidR="002D320C">
              <w:rPr>
                <w:noProof/>
              </w:rPr>
              <w:t>16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AE58B6E" w:rsidR="001E41F3" w:rsidRDefault="005B2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0172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DA2A5" w14:textId="77777777" w:rsidR="0040662D" w:rsidRDefault="0040662D" w:rsidP="004066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New backward compatible features have been specified in 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, </w:t>
            </w:r>
          </w:p>
          <w:p w14:paraId="32AB4649" w14:textId="4D4CEC97" w:rsidR="0040662D" w:rsidRDefault="0040662D" w:rsidP="0040662D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>,</w:t>
            </w:r>
          </w:p>
          <w:p w14:paraId="1B1D2CCE" w14:textId="3E272DF9" w:rsidR="0040662D" w:rsidRDefault="0040662D" w:rsidP="0040662D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870C11">
              <w:rPr>
                <w:rFonts w:cs="Arial"/>
              </w:rPr>
              <w:t>Namf_</w:t>
            </w:r>
            <w:r>
              <w:rPr>
                <w:rFonts w:cs="Arial"/>
              </w:rPr>
              <w:t>MT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 w:rsidRPr="002E2875">
              <w:rPr>
                <w:lang w:val="en-US"/>
              </w:rPr>
              <w:t>API</w:t>
            </w:r>
            <w:r>
              <w:rPr>
                <w:lang w:val="en-US"/>
              </w:rPr>
              <w:t>,</w:t>
            </w:r>
          </w:p>
          <w:p w14:paraId="69D7024F" w14:textId="59E4EB63" w:rsidR="0040662D" w:rsidRDefault="0040662D" w:rsidP="0040662D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870C11">
              <w:rPr>
                <w:rFonts w:cs="Arial"/>
              </w:rPr>
              <w:t>Namf_Location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 w:rsidRPr="002E2875">
              <w:rPr>
                <w:lang w:val="en-US"/>
              </w:rPr>
              <w:t>API</w:t>
            </w:r>
          </w:p>
          <w:p w14:paraId="3485A125" w14:textId="001B90B6" w:rsidR="0040662D" w:rsidRDefault="0040662D" w:rsidP="004066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in Rel-16. T</w:t>
            </w:r>
            <w:r>
              <w:t xml:space="preserve">he corresponding </w:t>
            </w:r>
            <w:proofErr w:type="spellStart"/>
            <w:r>
              <w:t>OpenAPI</w:t>
            </w:r>
            <w:proofErr w:type="spellEnd"/>
            <w:r>
              <w:t xml:space="preserve"> will be frozen during CT#88. </w:t>
            </w:r>
          </w:p>
          <w:p w14:paraId="0583E073" w14:textId="77777777" w:rsidR="0040662D" w:rsidRDefault="0040662D" w:rsidP="0040662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F4648FF" w14:textId="77777777" w:rsidR="0040662D" w:rsidRDefault="0040662D" w:rsidP="004066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Accordingly, the version number of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needs to be updated following the rules in TS 29.501, subclause 4.3.1.</w:t>
            </w:r>
          </w:p>
          <w:p w14:paraId="366B3D16" w14:textId="77777777" w:rsidR="0040662D" w:rsidRDefault="0040662D" w:rsidP="0040662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B133A0A" w14:textId="77777777" w:rsidR="0040662D" w:rsidRDefault="0040662D" w:rsidP="004066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1B3A1EA3" w14:textId="1FB62231" w:rsidR="0040662D" w:rsidRDefault="0040662D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14206FE0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F07DCA" w:rsidRPr="005B243D">
              <w:rPr>
                <w:rFonts w:cs="Arial"/>
              </w:rPr>
              <w:t>Namf_Communication</w:t>
            </w:r>
            <w:proofErr w:type="spellEnd"/>
            <w:r w:rsidR="00F07DCA"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2B0172" w:rsidRPr="003B2883">
              <w:t>1.1.0.alpha-</w:t>
            </w:r>
            <w:r w:rsidR="0040662D">
              <w:t>4</w:t>
            </w:r>
            <w:r w:rsidR="002B0172">
              <w:t xml:space="preserve"> </w:t>
            </w:r>
            <w:r w:rsidR="00F07DCA">
              <w:rPr>
                <w:lang w:val="en-US"/>
              </w:rPr>
              <w:t xml:space="preserve">to </w:t>
            </w:r>
            <w:r w:rsidR="002B0172" w:rsidRPr="003B2883">
              <w:t>1.1.</w:t>
            </w:r>
            <w:r w:rsidR="0040662D">
              <w:t>0</w:t>
            </w:r>
            <w:r w:rsidR="00F07DCA">
              <w:rPr>
                <w:lang w:val="en-US"/>
              </w:rPr>
              <w:t>;</w:t>
            </w:r>
          </w:p>
          <w:p w14:paraId="38C69884" w14:textId="543DEC3C" w:rsidR="002B0172" w:rsidRDefault="002B0172" w:rsidP="00B3260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885505" w14:textId="31DBA8B4" w:rsidR="002B0172" w:rsidRDefault="002B0172" w:rsidP="002B0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1.1.0.alpha-</w:t>
            </w:r>
            <w:r w:rsidR="0040662D">
              <w:t>3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1.1.0</w:t>
            </w:r>
            <w:r>
              <w:rPr>
                <w:lang w:val="en-US"/>
              </w:rPr>
              <w:t>;</w:t>
            </w:r>
          </w:p>
          <w:p w14:paraId="280BFE65" w14:textId="77777777" w:rsidR="00857308" w:rsidRDefault="00857308" w:rsidP="002B01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FEBA2C6" w14:textId="347466E9" w:rsidR="00857308" w:rsidRDefault="00857308" w:rsidP="008573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5B243D">
              <w:rPr>
                <w:rFonts w:cs="Arial"/>
                <w:sz w:val="18"/>
                <w:szCs w:val="18"/>
              </w:rPr>
              <w:t>Namf_</w:t>
            </w:r>
            <w:r>
              <w:rPr>
                <w:rFonts w:cs="Arial"/>
                <w:sz w:val="18"/>
                <w:szCs w:val="18"/>
              </w:rPr>
              <w:t>MT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1.1.0.alpha-</w:t>
            </w:r>
            <w:r w:rsidR="0040662D">
              <w:t>3</w:t>
            </w:r>
            <w:r>
              <w:t xml:space="preserve"> to </w:t>
            </w:r>
            <w:r w:rsidRPr="003B2883">
              <w:t>1.1.0</w:t>
            </w:r>
            <w:r>
              <w:rPr>
                <w:lang w:val="en-US"/>
              </w:rPr>
              <w:t>;</w:t>
            </w:r>
          </w:p>
          <w:p w14:paraId="4B7F1236" w14:textId="49632A88" w:rsidR="00F07DCA" w:rsidRDefault="00F07DCA" w:rsidP="003D5BD1">
            <w:pPr>
              <w:pStyle w:val="CRCoverPage"/>
              <w:spacing w:after="0"/>
              <w:rPr>
                <w:lang w:val="en-US"/>
              </w:rPr>
            </w:pPr>
          </w:p>
          <w:p w14:paraId="0E643B99" w14:textId="3D0331C5" w:rsidR="00F07DCA" w:rsidRPr="004937E8" w:rsidRDefault="00F07DCA" w:rsidP="00F07DC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937E8">
              <w:rPr>
                <w:lang w:val="en-US"/>
              </w:rPr>
              <w:t xml:space="preserve">The </w:t>
            </w:r>
            <w:proofErr w:type="spellStart"/>
            <w:r w:rsidRPr="004937E8">
              <w:rPr>
                <w:rFonts w:cs="Arial"/>
              </w:rPr>
              <w:t>Namf_Location</w:t>
            </w:r>
            <w:proofErr w:type="spellEnd"/>
            <w:r w:rsidRPr="004937E8">
              <w:rPr>
                <w:rFonts w:cs="Arial"/>
              </w:rPr>
              <w:t xml:space="preserve"> </w:t>
            </w:r>
            <w:r w:rsidRPr="004937E8">
              <w:rPr>
                <w:lang w:val="en-US"/>
              </w:rPr>
              <w:t xml:space="preserve">API version number is incremented from </w:t>
            </w:r>
            <w:r w:rsidR="00857308" w:rsidRPr="004937E8">
              <w:t>1.1.0.alpha-</w:t>
            </w:r>
            <w:r w:rsidR="0040662D">
              <w:t>2</w:t>
            </w:r>
            <w:r w:rsidR="00857308">
              <w:t xml:space="preserve"> </w:t>
            </w:r>
            <w:r w:rsidRPr="004937E8">
              <w:rPr>
                <w:lang w:val="en-US"/>
              </w:rPr>
              <w:t xml:space="preserve">to </w:t>
            </w:r>
            <w:r w:rsidR="002B0172" w:rsidRPr="004937E8">
              <w:t>1.1.0</w:t>
            </w:r>
            <w:r w:rsidRPr="004937E8">
              <w:rPr>
                <w:lang w:val="en-US"/>
              </w:rPr>
              <w:t>;</w:t>
            </w:r>
          </w:p>
          <w:p w14:paraId="48823CB8" w14:textId="77777777" w:rsidR="00355951" w:rsidRDefault="00355951" w:rsidP="00F07DC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7F07EC" w14:textId="77777777" w:rsidR="001E41F3" w:rsidRDefault="001E41F3" w:rsidP="003D5BD1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E1887D4" w14:textId="28BBBD41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3D5BD1">
              <w:t>18</w:t>
            </w:r>
            <w:r w:rsidRPr="00D27A4B">
              <w:t xml:space="preserve"> V1</w:t>
            </w:r>
            <w:r w:rsidR="002B0172">
              <w:t>6</w:t>
            </w:r>
            <w:r w:rsidR="003D5BD1">
              <w:t>.</w:t>
            </w:r>
            <w:r w:rsidR="0040662D">
              <w:t>4.</w:t>
            </w:r>
            <w:r>
              <w:t>0</w:t>
            </w:r>
          </w:p>
          <w:p w14:paraId="0BE9A7EE" w14:textId="23480C9C" w:rsidR="00D3528F" w:rsidRPr="005C6D1B" w:rsidRDefault="00D352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027ACCB2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07DCA">
              <w:rPr>
                <w:noProof/>
              </w:rPr>
              <w:t xml:space="preserve">, </w:t>
            </w:r>
            <w:r w:rsidR="003D5BD1">
              <w:rPr>
                <w:noProof/>
              </w:rPr>
              <w:t xml:space="preserve">A3, A4, </w:t>
            </w:r>
            <w:r w:rsidR="00F07DCA">
              <w:rPr>
                <w:noProof/>
              </w:rPr>
              <w:t>A5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91932FF" w14:textId="77777777" w:rsidR="00CB300A" w:rsidRPr="003B2883" w:rsidRDefault="00CB300A" w:rsidP="00CB300A">
      <w:pPr>
        <w:pStyle w:val="Heading2"/>
      </w:pPr>
      <w:bookmarkStart w:id="4" w:name="_Toc20137661"/>
      <w:bookmarkStart w:id="5" w:name="_Hlk18495538"/>
      <w:bookmarkEnd w:id="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"/>
    </w:p>
    <w:p w14:paraId="36C64D6F" w14:textId="77777777" w:rsidR="00CB300A" w:rsidRPr="003B2883" w:rsidRDefault="00CB300A" w:rsidP="00CB300A">
      <w:pPr>
        <w:pStyle w:val="PL"/>
      </w:pPr>
      <w:r w:rsidRPr="003B2883">
        <w:t>openapi: 3.0.0</w:t>
      </w:r>
    </w:p>
    <w:p w14:paraId="70956B45" w14:textId="77777777" w:rsidR="00CB300A" w:rsidRPr="003B2883" w:rsidRDefault="00CB300A" w:rsidP="00CB300A">
      <w:pPr>
        <w:pStyle w:val="PL"/>
      </w:pPr>
      <w:r w:rsidRPr="003B2883">
        <w:t>info:</w:t>
      </w:r>
    </w:p>
    <w:p w14:paraId="2F412F01" w14:textId="210FBAD5" w:rsidR="00CB300A" w:rsidRPr="003B2883" w:rsidRDefault="00CB300A" w:rsidP="00CB300A">
      <w:pPr>
        <w:pStyle w:val="PL"/>
      </w:pPr>
      <w:r w:rsidRPr="003B2883">
        <w:t xml:space="preserve">  version: 1.1.0</w:t>
      </w:r>
      <w:del w:id="6" w:author="Rapporteur" w:date="2020-06-15T22:11:00Z">
        <w:r w:rsidRPr="003B2883" w:rsidDel="0040662D">
          <w:delText>.alpha-</w:delText>
        </w:r>
        <w:r w:rsidR="00857308" w:rsidDel="0040662D">
          <w:delText>4</w:delText>
        </w:r>
      </w:del>
    </w:p>
    <w:p w14:paraId="72B4F36E" w14:textId="77777777" w:rsidR="00CB300A" w:rsidRPr="003B2883" w:rsidRDefault="00CB300A" w:rsidP="00CB300A">
      <w:pPr>
        <w:pStyle w:val="PL"/>
      </w:pPr>
      <w:r w:rsidRPr="003B2883">
        <w:t xml:space="preserve">  title: Namf_Communication</w:t>
      </w:r>
    </w:p>
    <w:p w14:paraId="22EBBA66" w14:textId="77777777" w:rsidR="00CB300A" w:rsidRPr="003B2883" w:rsidRDefault="00CB300A" w:rsidP="00CB300A">
      <w:pPr>
        <w:pStyle w:val="PL"/>
      </w:pPr>
      <w:r w:rsidRPr="003B2883">
        <w:t xml:space="preserve">  description: |</w:t>
      </w:r>
    </w:p>
    <w:p w14:paraId="485AA336" w14:textId="77777777" w:rsidR="00CB300A" w:rsidRPr="003B2883" w:rsidRDefault="00CB300A" w:rsidP="00CB300A">
      <w:pPr>
        <w:pStyle w:val="PL"/>
      </w:pPr>
      <w:r w:rsidRPr="003B2883">
        <w:t xml:space="preserve">    AMF Communication Service</w:t>
      </w:r>
    </w:p>
    <w:p w14:paraId="58342562" w14:textId="7CF2A915" w:rsidR="00CB300A" w:rsidRPr="003B2883" w:rsidRDefault="00CB300A" w:rsidP="00CB300A">
      <w:pPr>
        <w:pStyle w:val="PL"/>
      </w:pPr>
      <w:r w:rsidRPr="003B2883">
        <w:t xml:space="preserve">    © 20</w:t>
      </w:r>
      <w:r w:rsidR="004D3DA4">
        <w:t>20</w:t>
      </w:r>
      <w:r w:rsidRPr="003B2883">
        <w:t>, 3GPP Organizational Partners (ARIB, ATIS, CCSA, ETSI, TSDSI, TTA, TTC).</w:t>
      </w:r>
    </w:p>
    <w:p w14:paraId="638B077A" w14:textId="77777777" w:rsidR="00CB300A" w:rsidRPr="003B2883" w:rsidRDefault="00CB300A" w:rsidP="00CB300A">
      <w:pPr>
        <w:pStyle w:val="PL"/>
      </w:pPr>
      <w:r w:rsidRPr="003B2883">
        <w:t xml:space="preserve">    All rights reserved.</w:t>
      </w:r>
    </w:p>
    <w:p w14:paraId="67AABC38" w14:textId="77777777" w:rsidR="00CB300A" w:rsidRPr="003B2883" w:rsidRDefault="00CB300A" w:rsidP="00CB300A">
      <w:pPr>
        <w:pStyle w:val="PL"/>
      </w:pPr>
      <w:r w:rsidRPr="003B2883">
        <w:t>security:</w:t>
      </w:r>
    </w:p>
    <w:p w14:paraId="1C039593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08DEB16" w14:textId="77777777" w:rsidR="00CB300A" w:rsidRPr="003B2883" w:rsidRDefault="00CB300A" w:rsidP="00CB300A">
      <w:pPr>
        <w:pStyle w:val="PL"/>
      </w:pPr>
      <w:r w:rsidRPr="003B2883">
        <w:t xml:space="preserve">  - oAuth2ClientCredentials:</w:t>
      </w:r>
    </w:p>
    <w:p w14:paraId="6F809E28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34404557" w14:textId="77777777" w:rsidR="00CB300A" w:rsidRPr="003B2883" w:rsidRDefault="00CB300A" w:rsidP="00CB300A">
      <w:pPr>
        <w:pStyle w:val="PL"/>
      </w:pPr>
      <w:r w:rsidRPr="003B2883">
        <w:t>externalDocs:</w:t>
      </w:r>
    </w:p>
    <w:p w14:paraId="20B0E829" w14:textId="75564721" w:rsidR="00CB300A" w:rsidRPr="003B2883" w:rsidRDefault="00CB300A" w:rsidP="00CB300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7" w:author="Rapporteur" w:date="2020-06-15T22:11:00Z">
        <w:r w:rsidR="0040662D">
          <w:rPr>
            <w:noProof w:val="0"/>
          </w:rPr>
          <w:t>4</w:t>
        </w:r>
      </w:ins>
      <w:del w:id="8" w:author="Rapporteur" w:date="2020-06-15T22:11:00Z">
        <w:r w:rsidR="00857308" w:rsidDel="0040662D">
          <w:rPr>
            <w:noProof w:val="0"/>
          </w:rPr>
          <w:delText>3</w:delText>
        </w:r>
      </w:del>
      <w:r w:rsidRPr="003B2883">
        <w:rPr>
          <w:noProof w:val="0"/>
        </w:rPr>
        <w:t>.0; 5G System; Access and Mobility Management Services</w:t>
      </w:r>
    </w:p>
    <w:p w14:paraId="3DC7204C" w14:textId="77777777" w:rsidR="00CB300A" w:rsidRPr="003B2883" w:rsidRDefault="00CB300A" w:rsidP="00CB300A">
      <w:pPr>
        <w:pStyle w:val="PL"/>
      </w:pPr>
      <w:r w:rsidRPr="003B2883">
        <w:t xml:space="preserve">  url: 'http://www.3gpp.org/ftp/Specs/archive/29_series/29.518/'</w:t>
      </w:r>
    </w:p>
    <w:bookmarkEnd w:id="5"/>
    <w:p w14:paraId="1B2ECE51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DADB092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3B5BC541" w14:textId="77777777" w:rsidR="00CB300A" w:rsidRPr="003B2883" w:rsidRDefault="00CB300A" w:rsidP="00CB300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AAB1DF6" w14:textId="77777777" w:rsidR="00CB300A" w:rsidRPr="003B2883" w:rsidRDefault="00CB300A" w:rsidP="00CB300A">
      <w:pPr>
        <w:pStyle w:val="PL"/>
      </w:pPr>
      <w:r w:rsidRPr="003B2883">
        <w:t xml:space="preserve">      apiRoot:</w:t>
      </w:r>
    </w:p>
    <w:p w14:paraId="21A94DEC" w14:textId="77777777" w:rsidR="00CB300A" w:rsidRPr="003B2883" w:rsidRDefault="00CB300A" w:rsidP="00CB300A">
      <w:pPr>
        <w:pStyle w:val="PL"/>
      </w:pPr>
      <w:r w:rsidRPr="003B2883">
        <w:t xml:space="preserve">        default: https://example.com</w:t>
      </w:r>
    </w:p>
    <w:p w14:paraId="771F0B42" w14:textId="77777777" w:rsidR="00CB300A" w:rsidRPr="003B2883" w:rsidRDefault="00CB300A" w:rsidP="00CB300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2DC51CCF" w14:textId="7CFFC97A" w:rsidR="00976E3F" w:rsidRDefault="00CB300A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</w:t>
      </w:r>
      <w:r w:rsidR="00976E3F"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2EE76CAC" w:rsidR="001E41F3" w:rsidRDefault="001E41F3">
      <w:pPr>
        <w:rPr>
          <w:noProof/>
          <w:lang w:val="en-US"/>
        </w:rPr>
      </w:pPr>
    </w:p>
    <w:p w14:paraId="749681BD" w14:textId="77777777" w:rsidR="003D5BD1" w:rsidRPr="006B5418" w:rsidRDefault="003D5BD1" w:rsidP="003D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8E8D32" w14:textId="77777777" w:rsidR="00CB300A" w:rsidRPr="003B2883" w:rsidRDefault="00CB300A" w:rsidP="00CB300A">
      <w:pPr>
        <w:pStyle w:val="Heading2"/>
      </w:pPr>
      <w:bookmarkStart w:id="9" w:name="_Toc20137662"/>
      <w:bookmarkStart w:id="10" w:name="_Hlk18495581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9"/>
    </w:p>
    <w:p w14:paraId="53CB7A73" w14:textId="77777777" w:rsidR="00CB300A" w:rsidRPr="003B2883" w:rsidRDefault="00CB300A" w:rsidP="00CB300A">
      <w:pPr>
        <w:pStyle w:val="PL"/>
      </w:pPr>
      <w:r w:rsidRPr="003B2883">
        <w:t>openapi: 3.0.0</w:t>
      </w:r>
    </w:p>
    <w:p w14:paraId="40256BF6" w14:textId="77777777" w:rsidR="00CB300A" w:rsidRPr="003B2883" w:rsidRDefault="00CB300A" w:rsidP="00CB300A">
      <w:pPr>
        <w:pStyle w:val="PL"/>
      </w:pPr>
      <w:r w:rsidRPr="003B2883">
        <w:t>info:</w:t>
      </w:r>
    </w:p>
    <w:p w14:paraId="76ABA291" w14:textId="62FEFCF7" w:rsidR="00CB300A" w:rsidRPr="003B2883" w:rsidRDefault="00CB300A" w:rsidP="00CB300A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0</w:t>
      </w:r>
      <w:del w:id="11" w:author="Rapporteur" w:date="2020-06-15T22:11:00Z">
        <w:r w:rsidDel="0040662D">
          <w:delText>.alpha-</w:delText>
        </w:r>
        <w:r w:rsidR="00857308" w:rsidDel="0040662D">
          <w:delText>3</w:delText>
        </w:r>
      </w:del>
    </w:p>
    <w:p w14:paraId="31888B97" w14:textId="77777777" w:rsidR="00CB300A" w:rsidRPr="003B2883" w:rsidRDefault="00CB300A" w:rsidP="00CB300A">
      <w:pPr>
        <w:pStyle w:val="PL"/>
      </w:pPr>
      <w:r w:rsidRPr="003B2883">
        <w:t xml:space="preserve">  title: Namf_EventExposure</w:t>
      </w:r>
    </w:p>
    <w:p w14:paraId="5E5FDD85" w14:textId="77777777" w:rsidR="00CB300A" w:rsidRPr="003B2883" w:rsidRDefault="00CB300A" w:rsidP="00CB300A">
      <w:pPr>
        <w:pStyle w:val="PL"/>
      </w:pPr>
      <w:r w:rsidRPr="003B2883">
        <w:t xml:space="preserve">  description: |</w:t>
      </w:r>
    </w:p>
    <w:p w14:paraId="1EC223F7" w14:textId="77777777" w:rsidR="00CB300A" w:rsidRPr="003B2883" w:rsidRDefault="00CB300A" w:rsidP="00CB300A">
      <w:pPr>
        <w:pStyle w:val="PL"/>
      </w:pPr>
      <w:r w:rsidRPr="003B2883">
        <w:t xml:space="preserve">    AMF Event Exposure Service</w:t>
      </w:r>
    </w:p>
    <w:p w14:paraId="18EA7CBF" w14:textId="0BAAB5DB" w:rsidR="00CB300A" w:rsidRPr="003B2883" w:rsidRDefault="00CB300A" w:rsidP="00CB300A">
      <w:pPr>
        <w:pStyle w:val="PL"/>
      </w:pPr>
      <w:r w:rsidRPr="003B2883">
        <w:t xml:space="preserve">    © 20</w:t>
      </w:r>
      <w:r w:rsidR="004D3DA4">
        <w:t>20</w:t>
      </w:r>
      <w:r w:rsidRPr="003B2883">
        <w:t>, 3GPP Organizational Partners (ARIB, ATIS, CCSA, ETSI, TSDSI, TTA, TTC).</w:t>
      </w:r>
    </w:p>
    <w:p w14:paraId="76C05FD5" w14:textId="77777777" w:rsidR="00CB300A" w:rsidRDefault="00CB300A" w:rsidP="00CB300A">
      <w:pPr>
        <w:pStyle w:val="PL"/>
      </w:pPr>
      <w:r w:rsidRPr="003B2883">
        <w:t xml:space="preserve">    All rights reserved.</w:t>
      </w:r>
    </w:p>
    <w:p w14:paraId="4D297446" w14:textId="77777777" w:rsidR="00CB300A" w:rsidRPr="003B2883" w:rsidRDefault="00CB300A" w:rsidP="00CB300A">
      <w:pPr>
        <w:pStyle w:val="PL"/>
      </w:pPr>
      <w:r w:rsidRPr="003B2883">
        <w:t>security:</w:t>
      </w:r>
    </w:p>
    <w:p w14:paraId="4A5E920C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915B06D" w14:textId="77777777" w:rsidR="00CB300A" w:rsidRPr="003B2883" w:rsidRDefault="00CB300A" w:rsidP="00CB300A">
      <w:pPr>
        <w:pStyle w:val="PL"/>
      </w:pPr>
      <w:r w:rsidRPr="003B2883">
        <w:t xml:space="preserve">  - oAuth2ClientCredentials:</w:t>
      </w:r>
    </w:p>
    <w:p w14:paraId="401E05D0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5AD1C996" w14:textId="77777777" w:rsidR="00CB300A" w:rsidRPr="003B2883" w:rsidRDefault="00CB300A" w:rsidP="00CB300A">
      <w:pPr>
        <w:pStyle w:val="PL"/>
      </w:pPr>
      <w:r w:rsidRPr="003B2883">
        <w:t>externalDocs:</w:t>
      </w:r>
    </w:p>
    <w:p w14:paraId="3D2F7534" w14:textId="63A0DCF0" w:rsidR="00CB300A" w:rsidRPr="003B2883" w:rsidRDefault="00CB300A" w:rsidP="00CB300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12" w:author="Rapporteur" w:date="2020-06-15T22:11:00Z">
        <w:r w:rsidR="0040662D">
          <w:rPr>
            <w:noProof w:val="0"/>
          </w:rPr>
          <w:t>4</w:t>
        </w:r>
      </w:ins>
      <w:del w:id="13" w:author="Rapporteur" w:date="2020-06-15T22:12:00Z">
        <w:r w:rsidR="00857308" w:rsidDel="0040662D">
          <w:rPr>
            <w:noProof w:val="0"/>
          </w:rPr>
          <w:delText>3</w:delText>
        </w:r>
      </w:del>
      <w:r w:rsidRPr="003B2883">
        <w:rPr>
          <w:noProof w:val="0"/>
        </w:rPr>
        <w:t>.0; 5G System; Access and Mobility Management Services</w:t>
      </w:r>
    </w:p>
    <w:p w14:paraId="60B03371" w14:textId="77777777" w:rsidR="00CB300A" w:rsidRPr="003B2883" w:rsidRDefault="00CB300A" w:rsidP="00CB300A">
      <w:pPr>
        <w:pStyle w:val="PL"/>
      </w:pPr>
      <w:r w:rsidRPr="003B2883">
        <w:t xml:space="preserve">  url: 'http://www.3gpp.org/ftp/Specs/archive/29_series/29.518/'</w:t>
      </w:r>
    </w:p>
    <w:bookmarkEnd w:id="10"/>
    <w:p w14:paraId="62B250F0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DD7EDB0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0FC6655D" w14:textId="77777777" w:rsidR="00CB300A" w:rsidRPr="003B2883" w:rsidRDefault="00CB300A" w:rsidP="00CB300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92B4DF7" w14:textId="77777777" w:rsidR="00CB300A" w:rsidRPr="003B2883" w:rsidRDefault="00CB300A" w:rsidP="00CB300A">
      <w:pPr>
        <w:pStyle w:val="PL"/>
      </w:pPr>
      <w:r w:rsidRPr="003B2883">
        <w:t xml:space="preserve">      apiRoot:</w:t>
      </w:r>
    </w:p>
    <w:p w14:paraId="1D5AEAE1" w14:textId="77777777" w:rsidR="00CB300A" w:rsidRPr="003B2883" w:rsidRDefault="00CB300A" w:rsidP="00CB300A">
      <w:pPr>
        <w:pStyle w:val="PL"/>
      </w:pPr>
      <w:r w:rsidRPr="003B2883">
        <w:t xml:space="preserve">        default: https://example.com</w:t>
      </w:r>
    </w:p>
    <w:p w14:paraId="43F16DAA" w14:textId="77777777" w:rsidR="00CB300A" w:rsidRPr="003B2883" w:rsidRDefault="00CB300A" w:rsidP="00CB300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085F82A6" w14:textId="2008E7E1" w:rsidR="003D5BD1" w:rsidRDefault="00CB300A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</w:t>
      </w:r>
      <w:r w:rsidR="003D5BD1">
        <w:rPr>
          <w:b/>
          <w:bCs/>
          <w:i/>
          <w:iCs/>
          <w:color w:val="0070C0"/>
          <w:lang w:val="en-US"/>
        </w:rPr>
        <w:t>(… text not shown for clarity …)</w:t>
      </w:r>
    </w:p>
    <w:p w14:paraId="7F40D0C8" w14:textId="4CFC1DE1" w:rsidR="003D5BD1" w:rsidRDefault="003D5BD1">
      <w:pPr>
        <w:rPr>
          <w:noProof/>
          <w:lang w:val="en-US"/>
        </w:rPr>
      </w:pPr>
    </w:p>
    <w:p w14:paraId="1C0EE482" w14:textId="77777777" w:rsidR="003D5BD1" w:rsidRPr="006B5418" w:rsidRDefault="003D5BD1" w:rsidP="003D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F605A" w14:textId="77777777" w:rsidR="00CB300A" w:rsidRPr="003B2883" w:rsidRDefault="00CB300A" w:rsidP="00CB300A">
      <w:pPr>
        <w:pStyle w:val="Heading2"/>
      </w:pPr>
      <w:bookmarkStart w:id="14" w:name="_Toc20137663"/>
      <w:bookmarkStart w:id="15" w:name="_Hlk18495598"/>
      <w:r w:rsidRPr="003B2883">
        <w:t>A.4</w:t>
      </w:r>
      <w:r w:rsidRPr="003B2883">
        <w:tab/>
      </w:r>
      <w:proofErr w:type="spellStart"/>
      <w:r w:rsidRPr="003B2883">
        <w:t>Namf_MT</w:t>
      </w:r>
      <w:bookmarkEnd w:id="14"/>
      <w:proofErr w:type="spellEnd"/>
    </w:p>
    <w:p w14:paraId="3DE04D03" w14:textId="77777777" w:rsidR="00CB300A" w:rsidRPr="003B2883" w:rsidRDefault="00CB300A" w:rsidP="00CB300A">
      <w:pPr>
        <w:pStyle w:val="PL"/>
      </w:pPr>
      <w:r w:rsidRPr="003B2883">
        <w:t>openapi: 3.0.0</w:t>
      </w:r>
    </w:p>
    <w:p w14:paraId="60F750B8" w14:textId="77777777" w:rsidR="00CB300A" w:rsidRPr="003B2883" w:rsidRDefault="00CB300A" w:rsidP="00CB300A">
      <w:pPr>
        <w:pStyle w:val="PL"/>
      </w:pPr>
      <w:r w:rsidRPr="003B2883">
        <w:t>info:</w:t>
      </w:r>
    </w:p>
    <w:p w14:paraId="0AE07A83" w14:textId="5EDE154B" w:rsidR="00CB300A" w:rsidRPr="003B2883" w:rsidRDefault="00CB300A" w:rsidP="00CB300A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0</w:t>
      </w:r>
      <w:del w:id="16" w:author="Rapporteur" w:date="2020-06-15T22:12:00Z">
        <w:r w:rsidDel="0040662D">
          <w:delText>.alpha-</w:delText>
        </w:r>
        <w:r w:rsidR="00857308" w:rsidDel="0040662D">
          <w:delText>3</w:delText>
        </w:r>
      </w:del>
    </w:p>
    <w:p w14:paraId="60C8BAFF" w14:textId="77777777" w:rsidR="00CB300A" w:rsidRPr="003B2883" w:rsidRDefault="00CB300A" w:rsidP="00CB300A">
      <w:pPr>
        <w:pStyle w:val="PL"/>
      </w:pPr>
      <w:r w:rsidRPr="003B2883">
        <w:t xml:space="preserve">  title: Namf_MT</w:t>
      </w:r>
    </w:p>
    <w:p w14:paraId="0FBAA673" w14:textId="77777777" w:rsidR="00CB300A" w:rsidRPr="003B2883" w:rsidRDefault="00CB300A" w:rsidP="00CB300A">
      <w:pPr>
        <w:pStyle w:val="PL"/>
      </w:pPr>
      <w:r w:rsidRPr="003B2883">
        <w:t xml:space="preserve">  description: |</w:t>
      </w:r>
    </w:p>
    <w:p w14:paraId="06904D24" w14:textId="77777777" w:rsidR="00CB300A" w:rsidRPr="003B2883" w:rsidRDefault="00CB300A" w:rsidP="00CB300A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68EC1CDE" w14:textId="4286D991" w:rsidR="00CB300A" w:rsidRPr="003B2883" w:rsidRDefault="00CB300A" w:rsidP="00CB300A">
      <w:pPr>
        <w:pStyle w:val="PL"/>
      </w:pPr>
      <w:r w:rsidRPr="003B2883">
        <w:t xml:space="preserve">    © 20</w:t>
      </w:r>
      <w:r w:rsidR="004D3DA4">
        <w:t>20</w:t>
      </w:r>
      <w:r w:rsidRPr="003B2883">
        <w:t>, 3GPP Organizational Partners (ARIB, ATIS, CCSA, ETSI, TSDSI, TTA, TTC).</w:t>
      </w:r>
    </w:p>
    <w:p w14:paraId="451C52BB" w14:textId="77777777" w:rsidR="00CB300A" w:rsidRPr="003B2883" w:rsidRDefault="00CB300A" w:rsidP="00CB300A">
      <w:pPr>
        <w:pStyle w:val="PL"/>
      </w:pPr>
      <w:r w:rsidRPr="003B2883">
        <w:t xml:space="preserve">    All rights reserved.</w:t>
      </w:r>
    </w:p>
    <w:p w14:paraId="6A9EA0DB" w14:textId="77777777" w:rsidR="00CB300A" w:rsidRPr="003B2883" w:rsidRDefault="00CB300A" w:rsidP="00CB300A">
      <w:pPr>
        <w:pStyle w:val="PL"/>
      </w:pPr>
      <w:r w:rsidRPr="003B2883">
        <w:t>security:</w:t>
      </w:r>
    </w:p>
    <w:p w14:paraId="628DD1FD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lastRenderedPageBreak/>
        <w:t xml:space="preserve">  - {}</w:t>
      </w:r>
    </w:p>
    <w:p w14:paraId="75BDCE58" w14:textId="77777777" w:rsidR="00CB300A" w:rsidRPr="003B2883" w:rsidRDefault="00CB300A" w:rsidP="00CB300A">
      <w:pPr>
        <w:pStyle w:val="PL"/>
      </w:pPr>
      <w:r w:rsidRPr="003B2883">
        <w:t xml:space="preserve">  - oAuth2ClientCredentials:</w:t>
      </w:r>
    </w:p>
    <w:p w14:paraId="0DA1F457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9277683" w14:textId="77777777" w:rsidR="00CB300A" w:rsidRPr="003B2883" w:rsidRDefault="00CB300A" w:rsidP="00CB300A">
      <w:pPr>
        <w:pStyle w:val="PL"/>
      </w:pPr>
      <w:r w:rsidRPr="003B2883">
        <w:t>externalDocs:</w:t>
      </w:r>
    </w:p>
    <w:p w14:paraId="19FA4F51" w14:textId="261C5302" w:rsidR="00CB300A" w:rsidRPr="003B2883" w:rsidRDefault="00CB300A" w:rsidP="00CB300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17" w:author="Rapporteur" w:date="2020-06-15T22:12:00Z">
        <w:r w:rsidR="0040662D">
          <w:rPr>
            <w:noProof w:val="0"/>
          </w:rPr>
          <w:t>4</w:t>
        </w:r>
      </w:ins>
      <w:del w:id="18" w:author="Rapporteur" w:date="2020-06-15T22:12:00Z">
        <w:r w:rsidR="00857308" w:rsidDel="0040662D">
          <w:rPr>
            <w:noProof w:val="0"/>
          </w:rPr>
          <w:delText>3</w:delText>
        </w:r>
      </w:del>
      <w:r w:rsidRPr="003B2883">
        <w:rPr>
          <w:noProof w:val="0"/>
        </w:rPr>
        <w:t>.0; 5G System; Access and Mobility Management Services</w:t>
      </w:r>
    </w:p>
    <w:p w14:paraId="32C19418" w14:textId="77777777" w:rsidR="00CB300A" w:rsidRPr="003B2883" w:rsidRDefault="00CB300A" w:rsidP="00CB300A">
      <w:pPr>
        <w:pStyle w:val="PL"/>
      </w:pPr>
      <w:r w:rsidRPr="003B2883">
        <w:t xml:space="preserve">  url: 'http://www.3gpp.org/ftp/Specs/archive/29_series/29.518/'</w:t>
      </w:r>
    </w:p>
    <w:bookmarkEnd w:id="15"/>
    <w:p w14:paraId="475B2300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E5A9F61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45A100B0" w14:textId="77777777" w:rsidR="00CB300A" w:rsidRPr="003B2883" w:rsidRDefault="00CB300A" w:rsidP="00CB300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CA43F78" w14:textId="77777777" w:rsidR="00CB300A" w:rsidRPr="003B2883" w:rsidRDefault="00CB300A" w:rsidP="00CB300A">
      <w:pPr>
        <w:pStyle w:val="PL"/>
      </w:pPr>
      <w:r w:rsidRPr="003B2883">
        <w:t xml:space="preserve">      apiRoot:</w:t>
      </w:r>
    </w:p>
    <w:p w14:paraId="5423CF23" w14:textId="77777777" w:rsidR="00CB300A" w:rsidRPr="003B2883" w:rsidRDefault="00CB300A" w:rsidP="00CB300A">
      <w:pPr>
        <w:pStyle w:val="PL"/>
      </w:pPr>
      <w:r w:rsidRPr="003B2883">
        <w:t xml:space="preserve">        default: https://example.com</w:t>
      </w:r>
    </w:p>
    <w:p w14:paraId="7CCE44CF" w14:textId="77777777" w:rsidR="00CB300A" w:rsidRPr="003B2883" w:rsidRDefault="00CB300A" w:rsidP="00CB300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323C131" w14:textId="1032A3E6" w:rsidR="003D5BD1" w:rsidRDefault="00CB300A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</w:t>
      </w:r>
      <w:r w:rsidR="003D5BD1">
        <w:rPr>
          <w:b/>
          <w:bCs/>
          <w:i/>
          <w:iCs/>
          <w:color w:val="0070C0"/>
          <w:lang w:val="en-US"/>
        </w:rPr>
        <w:t>(… text not shown for clarity …)</w:t>
      </w:r>
    </w:p>
    <w:p w14:paraId="7F132211" w14:textId="77777777" w:rsidR="003D5BD1" w:rsidRDefault="003D5BD1">
      <w:pPr>
        <w:rPr>
          <w:noProof/>
          <w:lang w:val="en-US"/>
        </w:rPr>
      </w:pPr>
    </w:p>
    <w:p w14:paraId="3633BADC" w14:textId="09AE7946" w:rsidR="00F07DCA" w:rsidRPr="006B5418" w:rsidRDefault="00F07DCA" w:rsidP="00F0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B476EA" w14:textId="77777777" w:rsidR="00CB300A" w:rsidRPr="003B2883" w:rsidRDefault="00CB300A" w:rsidP="00CB300A">
      <w:pPr>
        <w:pStyle w:val="Heading2"/>
      </w:pPr>
      <w:bookmarkStart w:id="19" w:name="_Toc20137664"/>
      <w:bookmarkStart w:id="20" w:name="_Hlk18495619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19"/>
      <w:proofErr w:type="spellEnd"/>
    </w:p>
    <w:p w14:paraId="6B42B7E9" w14:textId="77777777" w:rsidR="00CB300A" w:rsidRPr="003B2883" w:rsidRDefault="00CB300A" w:rsidP="00CB300A">
      <w:pPr>
        <w:pStyle w:val="PL"/>
      </w:pPr>
      <w:r w:rsidRPr="003B2883">
        <w:t>openapi: 3.0.0</w:t>
      </w:r>
    </w:p>
    <w:p w14:paraId="79965BBA" w14:textId="77777777" w:rsidR="00CB300A" w:rsidRPr="003B2883" w:rsidRDefault="00CB300A" w:rsidP="00CB300A">
      <w:pPr>
        <w:pStyle w:val="PL"/>
      </w:pPr>
      <w:r w:rsidRPr="003B2883">
        <w:t>info:</w:t>
      </w:r>
    </w:p>
    <w:p w14:paraId="1849F8F7" w14:textId="242856E8" w:rsidR="00CB300A" w:rsidRPr="003B2883" w:rsidRDefault="00CB300A" w:rsidP="00CB300A">
      <w:pPr>
        <w:pStyle w:val="PL"/>
      </w:pPr>
      <w:r w:rsidRPr="003B2883">
        <w:t xml:space="preserve">  version: 1.</w:t>
      </w:r>
      <w:r w:rsidR="002B0172">
        <w:t>1</w:t>
      </w:r>
      <w:r w:rsidR="002B0172" w:rsidRPr="003B2883">
        <w:t>.</w:t>
      </w:r>
      <w:r w:rsidR="002B0172">
        <w:t>0</w:t>
      </w:r>
      <w:del w:id="21" w:author="Rapporteur" w:date="2020-06-15T22:12:00Z">
        <w:r w:rsidR="002B0172" w:rsidDel="0040662D">
          <w:delText>.alpha-</w:delText>
        </w:r>
        <w:r w:rsidR="00857308" w:rsidDel="0040662D">
          <w:delText>2</w:delText>
        </w:r>
      </w:del>
    </w:p>
    <w:p w14:paraId="68E0E216" w14:textId="77777777" w:rsidR="00CB300A" w:rsidRPr="003B2883" w:rsidRDefault="00CB300A" w:rsidP="00CB300A">
      <w:pPr>
        <w:pStyle w:val="PL"/>
      </w:pPr>
      <w:r w:rsidRPr="003B2883">
        <w:t xml:space="preserve">  title: Namf_Location</w:t>
      </w:r>
    </w:p>
    <w:p w14:paraId="164E5557" w14:textId="77777777" w:rsidR="00CB300A" w:rsidRPr="003B2883" w:rsidRDefault="00CB300A" w:rsidP="00CB300A">
      <w:pPr>
        <w:pStyle w:val="PL"/>
      </w:pPr>
      <w:r w:rsidRPr="003B2883">
        <w:t xml:space="preserve">  description: |</w:t>
      </w:r>
    </w:p>
    <w:p w14:paraId="562C9AEF" w14:textId="77777777" w:rsidR="00CB300A" w:rsidRPr="003B2883" w:rsidRDefault="00CB300A" w:rsidP="00CB300A">
      <w:pPr>
        <w:pStyle w:val="PL"/>
      </w:pPr>
      <w:r w:rsidRPr="003B2883">
        <w:t xml:space="preserve">    AMF Location Service</w:t>
      </w:r>
    </w:p>
    <w:p w14:paraId="0840A2BC" w14:textId="5C11B4D8" w:rsidR="00CB300A" w:rsidRPr="003B2883" w:rsidRDefault="00CB300A" w:rsidP="00CB300A">
      <w:pPr>
        <w:pStyle w:val="PL"/>
      </w:pPr>
      <w:r w:rsidRPr="003B2883">
        <w:t xml:space="preserve">    © 20</w:t>
      </w:r>
      <w:r w:rsidR="004D3DA4">
        <w:t>20</w:t>
      </w:r>
      <w:r w:rsidRPr="003B2883">
        <w:t>, 3GPP Organizational Partners (ARIB, ATIS, CCSA, ETSI, TSDSI, TTA, TTC).</w:t>
      </w:r>
    </w:p>
    <w:p w14:paraId="32AFCCF5" w14:textId="77777777" w:rsidR="00CB300A" w:rsidRPr="003B2883" w:rsidRDefault="00CB300A" w:rsidP="00CB300A">
      <w:pPr>
        <w:pStyle w:val="PL"/>
      </w:pPr>
      <w:r w:rsidRPr="003B2883">
        <w:t xml:space="preserve">    All rights reserved.</w:t>
      </w:r>
    </w:p>
    <w:p w14:paraId="1D56917F" w14:textId="77777777" w:rsidR="00CB300A" w:rsidRPr="003B2883" w:rsidRDefault="00CB300A" w:rsidP="00CB300A">
      <w:pPr>
        <w:pStyle w:val="PL"/>
      </w:pPr>
      <w:r w:rsidRPr="003B2883">
        <w:t>security:</w:t>
      </w:r>
    </w:p>
    <w:p w14:paraId="1D187B59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F40C060" w14:textId="77777777" w:rsidR="00CB300A" w:rsidRPr="003B2883" w:rsidRDefault="00CB300A" w:rsidP="00CB300A">
      <w:pPr>
        <w:pStyle w:val="PL"/>
      </w:pPr>
      <w:r w:rsidRPr="003B2883">
        <w:t xml:space="preserve">  - oAuth2ClientCredentials:</w:t>
      </w:r>
    </w:p>
    <w:p w14:paraId="022101D0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474F415C" w14:textId="77777777" w:rsidR="00CB300A" w:rsidRPr="003B2883" w:rsidRDefault="00CB300A" w:rsidP="00CB300A">
      <w:pPr>
        <w:pStyle w:val="PL"/>
      </w:pPr>
      <w:r w:rsidRPr="003B2883">
        <w:t>externalDocs:</w:t>
      </w:r>
    </w:p>
    <w:p w14:paraId="468B3420" w14:textId="5D133B73" w:rsidR="00CB300A" w:rsidRPr="003B2883" w:rsidRDefault="00CB300A" w:rsidP="00CB300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 w:rsidR="002B0172">
        <w:rPr>
          <w:noProof w:val="0"/>
        </w:rPr>
        <w:t>6</w:t>
      </w:r>
      <w:r w:rsidRPr="003B2883">
        <w:rPr>
          <w:noProof w:val="0"/>
        </w:rPr>
        <w:t>.</w:t>
      </w:r>
      <w:ins w:id="22" w:author="Rapporteur" w:date="2020-06-15T22:12:00Z">
        <w:r w:rsidR="0040662D">
          <w:rPr>
            <w:noProof w:val="0"/>
          </w:rPr>
          <w:t>4</w:t>
        </w:r>
      </w:ins>
      <w:del w:id="23" w:author="Rapporteur" w:date="2020-06-15T22:12:00Z">
        <w:r w:rsidR="00857308" w:rsidDel="0040662D">
          <w:rPr>
            <w:noProof w:val="0"/>
          </w:rPr>
          <w:delText>3</w:delText>
        </w:r>
      </w:del>
      <w:r w:rsidRPr="003B2883">
        <w:rPr>
          <w:noProof w:val="0"/>
        </w:rPr>
        <w:t>.0; 5G System; Access and Mobility Management Services</w:t>
      </w:r>
    </w:p>
    <w:p w14:paraId="655B87F7" w14:textId="77777777" w:rsidR="00CB300A" w:rsidRPr="003B2883" w:rsidRDefault="00CB300A" w:rsidP="00CB300A">
      <w:pPr>
        <w:pStyle w:val="PL"/>
      </w:pPr>
      <w:r w:rsidRPr="003B2883">
        <w:t xml:space="preserve">  url: 'http://www.3gpp.org/ftp/Specs/archive/29_series/29.518/'</w:t>
      </w:r>
    </w:p>
    <w:bookmarkEnd w:id="20"/>
    <w:p w14:paraId="037BEE7E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479107F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737A9EDE" w14:textId="77777777" w:rsidR="00CB300A" w:rsidRPr="003B2883" w:rsidRDefault="00CB300A" w:rsidP="00CB300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22D9678" w14:textId="77777777" w:rsidR="00CB300A" w:rsidRPr="003B2883" w:rsidRDefault="00CB300A" w:rsidP="00CB300A">
      <w:pPr>
        <w:pStyle w:val="PL"/>
      </w:pPr>
      <w:r w:rsidRPr="003B2883">
        <w:t xml:space="preserve">      apiRoot:</w:t>
      </w:r>
    </w:p>
    <w:p w14:paraId="69F2621E" w14:textId="77777777" w:rsidR="00CB300A" w:rsidRPr="003B2883" w:rsidRDefault="00CB300A" w:rsidP="00CB300A">
      <w:pPr>
        <w:pStyle w:val="PL"/>
      </w:pPr>
      <w:r w:rsidRPr="003B2883">
        <w:t xml:space="preserve">        default: https://example.com</w:t>
      </w:r>
    </w:p>
    <w:p w14:paraId="12AB01A7" w14:textId="77777777" w:rsidR="00CB300A" w:rsidRPr="003B2883" w:rsidRDefault="00CB300A" w:rsidP="00CB300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4A207FE7" w14:textId="77777777" w:rsidR="00F07DCA" w:rsidRPr="00976E3F" w:rsidRDefault="00F07DCA">
      <w:pPr>
        <w:rPr>
          <w:noProof/>
          <w:lang w:val="en-US"/>
        </w:rPr>
      </w:pPr>
    </w:p>
    <w:p w14:paraId="375246FE" w14:textId="77777777" w:rsidR="00F07DCA" w:rsidRDefault="00F07DCA" w:rsidP="00F07DC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FB945" w14:textId="77777777" w:rsidR="00510086" w:rsidRDefault="00510086">
      <w:r>
        <w:separator/>
      </w:r>
    </w:p>
  </w:endnote>
  <w:endnote w:type="continuationSeparator" w:id="0">
    <w:p w14:paraId="76B2588A" w14:textId="77777777" w:rsidR="00510086" w:rsidRDefault="0051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4E8BB" w14:textId="77777777" w:rsidR="00510086" w:rsidRDefault="00510086">
      <w:r>
        <w:separator/>
      </w:r>
    </w:p>
  </w:footnote>
  <w:footnote w:type="continuationSeparator" w:id="0">
    <w:p w14:paraId="3FB70A0D" w14:textId="77777777" w:rsidR="00510086" w:rsidRDefault="00510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145D43"/>
    <w:rsid w:val="00152F3A"/>
    <w:rsid w:val="00180DE1"/>
    <w:rsid w:val="00192C46"/>
    <w:rsid w:val="001A08B3"/>
    <w:rsid w:val="001A7B60"/>
    <w:rsid w:val="001B52F0"/>
    <w:rsid w:val="001B7A65"/>
    <w:rsid w:val="001C78AB"/>
    <w:rsid w:val="001E41F3"/>
    <w:rsid w:val="001E72D8"/>
    <w:rsid w:val="0021287F"/>
    <w:rsid w:val="00221F06"/>
    <w:rsid w:val="0026004D"/>
    <w:rsid w:val="002640DD"/>
    <w:rsid w:val="00275D12"/>
    <w:rsid w:val="002816E4"/>
    <w:rsid w:val="00284FEB"/>
    <w:rsid w:val="002860C4"/>
    <w:rsid w:val="002956BE"/>
    <w:rsid w:val="002B0172"/>
    <w:rsid w:val="002B5741"/>
    <w:rsid w:val="002D2C53"/>
    <w:rsid w:val="002D320C"/>
    <w:rsid w:val="002E10E0"/>
    <w:rsid w:val="002E39AF"/>
    <w:rsid w:val="00305409"/>
    <w:rsid w:val="0031448E"/>
    <w:rsid w:val="00340B4E"/>
    <w:rsid w:val="00355951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D5BD1"/>
    <w:rsid w:val="003E1A36"/>
    <w:rsid w:val="0040662D"/>
    <w:rsid w:val="00410371"/>
    <w:rsid w:val="00423FA4"/>
    <w:rsid w:val="004242F1"/>
    <w:rsid w:val="00441FD6"/>
    <w:rsid w:val="00442B9C"/>
    <w:rsid w:val="0044500A"/>
    <w:rsid w:val="00466B09"/>
    <w:rsid w:val="00491DA1"/>
    <w:rsid w:val="004937E8"/>
    <w:rsid w:val="004A48EE"/>
    <w:rsid w:val="004B0FA3"/>
    <w:rsid w:val="004B75B7"/>
    <w:rsid w:val="004D3DA4"/>
    <w:rsid w:val="004D55FB"/>
    <w:rsid w:val="004E1669"/>
    <w:rsid w:val="00510086"/>
    <w:rsid w:val="00510262"/>
    <w:rsid w:val="0051580D"/>
    <w:rsid w:val="00547111"/>
    <w:rsid w:val="00557E04"/>
    <w:rsid w:val="00570453"/>
    <w:rsid w:val="00576519"/>
    <w:rsid w:val="00592D74"/>
    <w:rsid w:val="005A30E9"/>
    <w:rsid w:val="005B243D"/>
    <w:rsid w:val="005C6D1B"/>
    <w:rsid w:val="005E0FE2"/>
    <w:rsid w:val="005E2C44"/>
    <w:rsid w:val="00621188"/>
    <w:rsid w:val="006257ED"/>
    <w:rsid w:val="00695808"/>
    <w:rsid w:val="006B3026"/>
    <w:rsid w:val="006B46FB"/>
    <w:rsid w:val="006E21FB"/>
    <w:rsid w:val="006F7EEC"/>
    <w:rsid w:val="00712BD4"/>
    <w:rsid w:val="0072108C"/>
    <w:rsid w:val="00741055"/>
    <w:rsid w:val="0077482D"/>
    <w:rsid w:val="00792342"/>
    <w:rsid w:val="007977A8"/>
    <w:rsid w:val="007A5751"/>
    <w:rsid w:val="007B512A"/>
    <w:rsid w:val="007C2097"/>
    <w:rsid w:val="007D18A3"/>
    <w:rsid w:val="007D6A07"/>
    <w:rsid w:val="007F7259"/>
    <w:rsid w:val="00803078"/>
    <w:rsid w:val="008040A8"/>
    <w:rsid w:val="00804FE1"/>
    <w:rsid w:val="008279FA"/>
    <w:rsid w:val="00857308"/>
    <w:rsid w:val="008626E7"/>
    <w:rsid w:val="00870C11"/>
    <w:rsid w:val="00870EE7"/>
    <w:rsid w:val="008863B9"/>
    <w:rsid w:val="008A45A6"/>
    <w:rsid w:val="008F686C"/>
    <w:rsid w:val="00904E2C"/>
    <w:rsid w:val="009065DA"/>
    <w:rsid w:val="009148DE"/>
    <w:rsid w:val="0092042A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A2CBC"/>
    <w:rsid w:val="00AC5820"/>
    <w:rsid w:val="00AD1CD8"/>
    <w:rsid w:val="00B258BB"/>
    <w:rsid w:val="00B3260C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1641"/>
    <w:rsid w:val="00C877C1"/>
    <w:rsid w:val="00C95985"/>
    <w:rsid w:val="00CB300A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66520"/>
    <w:rsid w:val="00D6680B"/>
    <w:rsid w:val="00D8696B"/>
    <w:rsid w:val="00DB52BF"/>
    <w:rsid w:val="00DD30D4"/>
    <w:rsid w:val="00DE34CF"/>
    <w:rsid w:val="00DF3374"/>
    <w:rsid w:val="00E13F3D"/>
    <w:rsid w:val="00E212EC"/>
    <w:rsid w:val="00E34898"/>
    <w:rsid w:val="00E357F5"/>
    <w:rsid w:val="00E8079D"/>
    <w:rsid w:val="00E82C53"/>
    <w:rsid w:val="00EA050A"/>
    <w:rsid w:val="00EA0C51"/>
    <w:rsid w:val="00EB09B7"/>
    <w:rsid w:val="00EE7D7C"/>
    <w:rsid w:val="00F046E4"/>
    <w:rsid w:val="00F07DCA"/>
    <w:rsid w:val="00F1306D"/>
    <w:rsid w:val="00F25D98"/>
    <w:rsid w:val="00F300FB"/>
    <w:rsid w:val="00F53F14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8D715-FE29-484F-8C48-7963EAE2F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C4-203701_CR0356</cp:lastModifiedBy>
  <cp:revision>4</cp:revision>
  <cp:lastPrinted>1899-12-31T23:00:00Z</cp:lastPrinted>
  <dcterms:created xsi:type="dcterms:W3CDTF">2020-06-15T20:05:00Z</dcterms:created>
  <dcterms:modified xsi:type="dcterms:W3CDTF">2020-06-16T10:09:00Z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